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2F6825">
        <w:rPr>
          <w:b/>
          <w:i/>
          <w:noProof/>
          <w:sz w:val="28"/>
        </w:rPr>
        <w:t>101032</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3255D8">
        <w:rPr>
          <w:rFonts w:ascii="Arial" w:eastAsia="Malgun Gothic" w:hAnsi="Arial" w:cs="Arial"/>
          <w:b/>
          <w:sz w:val="24"/>
          <w:lang w:val="en-US" w:eastAsia="ko-KR"/>
        </w:rPr>
        <w:t>1</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3255D8">
        <w:rPr>
          <w:rFonts w:ascii="Arial" w:eastAsia="Malgun Gothic" w:hAnsi="Arial" w:cs="Arial"/>
          <w:b/>
          <w:sz w:val="24"/>
          <w:lang w:val="en-US" w:eastAsia="ko-KR"/>
        </w:rPr>
        <w:t>3</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594BB2">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793078">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3255D8">
        <w:rPr>
          <w:rFonts w:eastAsia="游明朝"/>
          <w:lang w:val="en-US" w:eastAsia="ja-JP"/>
        </w:rPr>
        <w:t>1</w:t>
      </w:r>
      <w:r w:rsidR="002E744A">
        <w:rPr>
          <w:rFonts w:eastAsia="游明朝"/>
          <w:lang w:val="en-US" w:eastAsia="ja-JP"/>
        </w:rPr>
        <w:t>A</w:t>
      </w:r>
      <w:r w:rsidR="005B4467">
        <w:rPr>
          <w:rFonts w:eastAsia="游明朝"/>
          <w:lang w:val="en-US" w:eastAsia="ja-JP"/>
        </w:rPr>
        <w:t>-</w:t>
      </w:r>
      <w:r w:rsidR="003255D8">
        <w:rPr>
          <w:rFonts w:eastAsia="游明朝"/>
          <w:lang w:val="en-US" w:eastAsia="ja-JP"/>
        </w:rPr>
        <w:t>3</w:t>
      </w:r>
      <w:r w:rsidR="00594BB2">
        <w:rPr>
          <w:rFonts w:eastAsia="游明朝"/>
          <w:lang w:val="en-US" w:eastAsia="ja-JP"/>
        </w:rPr>
        <w:t>A_n28</w:t>
      </w:r>
      <w:r w:rsidR="00793078">
        <w:rPr>
          <w:rFonts w:eastAsia="游明朝"/>
          <w:lang w:val="en-US" w:eastAsia="ja-JP"/>
        </w:rPr>
        <w:t>A-n78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bookmarkStart w:id="0" w:name="_GoBack"/>
      <w:bookmarkEnd w:id="0"/>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9E1F27">
          <w:t>_</w:t>
        </w:r>
      </w:ins>
      <w:ins w:id="13" w:author="NTT DOCOMO" w:date="2021-01-07T15:35:00Z">
        <w:r w:rsidR="009E1F27">
          <w:t>1</w:t>
        </w:r>
      </w:ins>
      <w:ins w:id="14" w:author="NTT DOCOMO" w:date="2020-10-12T19:02:00Z">
        <w:r w:rsidR="009E1F27">
          <w:t>A-3</w:t>
        </w:r>
        <w:r w:rsidR="00376B3F">
          <w:t>A_n</w:t>
        </w:r>
      </w:ins>
      <w:ins w:id="15" w:author="NTT DOCOMO" w:date="2021-01-07T15:22:00Z">
        <w:r w:rsidR="00594BB2">
          <w:t>28</w:t>
        </w:r>
      </w:ins>
      <w:ins w:id="16" w:author="NTT DOCOMO" w:date="2020-10-12T19:02:00Z">
        <w:r w:rsidR="00376B3F">
          <w:t>A-n7</w:t>
        </w:r>
      </w:ins>
      <w:ins w:id="17" w:author="NTT DOCOMO" w:date="2021-01-07T15:41:00Z">
        <w:r w:rsidR="00534497">
          <w:t>8</w:t>
        </w:r>
      </w:ins>
      <w:ins w:id="18" w:author="NTT DOCOMO" w:date="2020-10-12T19:02:00Z">
        <w:r w:rsidR="00376B3F">
          <w:t>A-n79A</w:t>
        </w:r>
      </w:ins>
    </w:p>
    <w:p w:rsidR="00F44A20" w:rsidRDefault="00F44A20" w:rsidP="00F44A20">
      <w:pPr>
        <w:pStyle w:val="30"/>
        <w:rPr>
          <w:rFonts w:eastAsia="ＭＳ 明朝" w:cs="Arial"/>
          <w:szCs w:val="28"/>
          <w:lang w:eastAsia="ja-JP"/>
        </w:rPr>
      </w:pPr>
      <w:bookmarkStart w:id="19" w:name="_Toc3698"/>
      <w:bookmarkEnd w:id="4"/>
      <w:bookmarkEnd w:id="5"/>
      <w:bookmarkEnd w:id="6"/>
      <w:bookmarkEnd w:id="7"/>
      <w:ins w:id="20" w:author="NTT DOCOMO" w:date="2021-01-05T16:36:00Z">
        <w:r>
          <w:rPr>
            <w:rFonts w:cs="Arial"/>
            <w:szCs w:val="28"/>
          </w:rPr>
          <w:t>7.x.1</w:t>
        </w:r>
      </w:ins>
      <w:r>
        <w:rPr>
          <w:rFonts w:cs="Arial"/>
          <w:szCs w:val="28"/>
        </w:rPr>
        <w:tab/>
      </w:r>
      <w:ins w:id="21" w:author="NTT DOCOMO" w:date="2021-01-05T16:36:00Z">
        <w:r>
          <w:rPr>
            <w:rFonts w:cs="Arial"/>
            <w:szCs w:val="28"/>
          </w:rPr>
          <w:t>Operating bands for DC</w:t>
        </w:r>
      </w:ins>
      <w:bookmarkEnd w:id="19"/>
    </w:p>
    <w:p w:rsidR="00F44A20" w:rsidRDefault="00F44A20" w:rsidP="00F44A20">
      <w:pPr>
        <w:pStyle w:val="TH"/>
        <w:rPr>
          <w:ins w:id="22" w:author="NTT DOCOMO" w:date="2021-01-05T16:38:00Z"/>
        </w:rPr>
      </w:pPr>
      <w:ins w:id="23"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4"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lang w:val="en-US" w:eastAsia="zh-CN"/>
              </w:rPr>
            </w:pPr>
            <w:ins w:id="26"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7" w:author="NTT DOCOMO" w:date="2021-01-05T16:38:00Z"/>
                <w:rFonts w:cs="Arial"/>
              </w:rPr>
            </w:pPr>
            <w:ins w:id="28"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9" w:author="NTT DOCOMO" w:date="2021-01-05T16:38:00Z"/>
                <w:rFonts w:cs="Arial"/>
              </w:rPr>
            </w:pPr>
            <w:ins w:id="30"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31"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534497">
            <w:pPr>
              <w:pStyle w:val="TAH"/>
              <w:rPr>
                <w:ins w:id="32" w:author="NTT DOCOMO" w:date="2021-01-05T16:38:00Z"/>
                <w:rFonts w:cs="Arial"/>
                <w:b w:val="0"/>
                <w:lang w:val="en-US" w:eastAsia="zh-CN"/>
              </w:rPr>
            </w:pPr>
            <w:ins w:id="33" w:author="NTT DOCOMO" w:date="2021-01-05T16:42:00Z">
              <w:r>
                <w:rPr>
                  <w:rFonts w:cs="Arial"/>
                  <w:b w:val="0"/>
                  <w:lang w:val="en-US" w:eastAsia="zh-CN"/>
                </w:rPr>
                <w:t>DC_</w:t>
              </w:r>
            </w:ins>
            <w:ins w:id="34" w:author="NTT DOCOMO" w:date="2021-01-07T15:36:00Z">
              <w:r w:rsidR="009E1F27">
                <w:rPr>
                  <w:rFonts w:cs="Arial"/>
                  <w:b w:val="0"/>
                  <w:lang w:val="en-US" w:eastAsia="zh-CN"/>
                </w:rPr>
                <w:t>1</w:t>
              </w:r>
            </w:ins>
            <w:ins w:id="35" w:author="NTT DOCOMO" w:date="2021-01-05T16:42:00Z">
              <w:r w:rsidR="009E1F27">
                <w:rPr>
                  <w:rFonts w:cs="Arial"/>
                  <w:b w:val="0"/>
                  <w:lang w:val="en-US" w:eastAsia="zh-CN"/>
                </w:rPr>
                <w:t>-</w:t>
              </w:r>
            </w:ins>
            <w:ins w:id="36" w:author="NTT DOCOMO" w:date="2021-01-07T15:36:00Z">
              <w:r w:rsidR="009E1F27">
                <w:rPr>
                  <w:rFonts w:cs="Arial"/>
                  <w:b w:val="0"/>
                  <w:lang w:val="en-US" w:eastAsia="zh-CN"/>
                </w:rPr>
                <w:t>3</w:t>
              </w:r>
            </w:ins>
            <w:ins w:id="37" w:author="NTT DOCOMO" w:date="2021-01-05T16:42:00Z">
              <w:r>
                <w:rPr>
                  <w:rFonts w:cs="Arial"/>
                  <w:b w:val="0"/>
                  <w:lang w:val="en-US" w:eastAsia="zh-CN"/>
                </w:rPr>
                <w:t>_n</w:t>
              </w:r>
            </w:ins>
            <w:ins w:id="38" w:author="NTT DOCOMO" w:date="2021-01-07T15:22:00Z">
              <w:r w:rsidR="00594BB2">
                <w:rPr>
                  <w:rFonts w:cs="Arial"/>
                  <w:b w:val="0"/>
                  <w:lang w:val="en-US" w:eastAsia="zh-CN"/>
                </w:rPr>
                <w:t>28</w:t>
              </w:r>
            </w:ins>
            <w:ins w:id="39" w:author="NTT DOCOMO" w:date="2021-01-05T16:42:00Z">
              <w:r>
                <w:rPr>
                  <w:rFonts w:cs="Arial"/>
                  <w:b w:val="0"/>
                  <w:lang w:val="en-US" w:eastAsia="zh-CN"/>
                </w:rPr>
                <w:t>-n7</w:t>
              </w:r>
            </w:ins>
            <w:ins w:id="40" w:author="NTT DOCOMO" w:date="2021-01-07T15:41:00Z">
              <w:r w:rsidR="00534497">
                <w:rPr>
                  <w:rFonts w:cs="Arial"/>
                  <w:b w:val="0"/>
                  <w:lang w:val="en-US" w:eastAsia="zh-CN"/>
                </w:rPr>
                <w:t>8</w:t>
              </w:r>
            </w:ins>
            <w:ins w:id="41" w:author="NTT DOCOMO" w:date="2021-01-05T16:42:00Z">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42" w:author="NTT DOCOMO" w:date="2021-01-05T16:38:00Z"/>
                <w:rFonts w:cs="Arial"/>
                <w:b w:val="0"/>
              </w:rPr>
            </w:pPr>
            <w:ins w:id="43" w:author="NTT DOCOMO" w:date="2021-01-05T16:38:00Z">
              <w:r>
                <w:rPr>
                  <w:rFonts w:cs="Arial" w:hint="eastAsia"/>
                  <w:b w:val="0"/>
                </w:rPr>
                <w:t>C</w:t>
              </w:r>
              <w:r w:rsidR="009E1F27">
                <w:rPr>
                  <w:rFonts w:cs="Arial" w:hint="eastAsia"/>
                  <w:b w:val="0"/>
                </w:rPr>
                <w:t>A_1-3</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534497">
            <w:pPr>
              <w:pStyle w:val="TAH"/>
              <w:rPr>
                <w:ins w:id="44" w:author="NTT DOCOMO" w:date="2021-01-05T16:38:00Z"/>
                <w:rFonts w:cs="Arial"/>
                <w:b w:val="0"/>
              </w:rPr>
            </w:pPr>
            <w:ins w:id="45" w:author="NTT DOCOMO" w:date="2021-01-05T16:38:00Z">
              <w:r w:rsidRPr="00F44A20">
                <w:rPr>
                  <w:rFonts w:cs="Arial" w:hint="eastAsia"/>
                  <w:b w:val="0"/>
                </w:rPr>
                <w:t>CA_n</w:t>
              </w:r>
            </w:ins>
            <w:ins w:id="46" w:author="NTT DOCOMO" w:date="2021-01-07T15:22:00Z">
              <w:r w:rsidR="00594BB2">
                <w:rPr>
                  <w:rFonts w:cs="Arial"/>
                  <w:b w:val="0"/>
                </w:rPr>
                <w:t>28</w:t>
              </w:r>
            </w:ins>
            <w:ins w:id="47" w:author="NTT DOCOMO" w:date="2021-01-05T16:38:00Z">
              <w:r w:rsidRPr="00F44A20">
                <w:rPr>
                  <w:rFonts w:cs="Arial" w:hint="eastAsia"/>
                  <w:b w:val="0"/>
                </w:rPr>
                <w:t>-n7</w:t>
              </w:r>
            </w:ins>
            <w:ins w:id="48" w:author="NTT DOCOMO" w:date="2021-01-07T15:41:00Z">
              <w:r w:rsidR="00534497">
                <w:rPr>
                  <w:rFonts w:cs="Arial"/>
                  <w:b w:val="0"/>
                </w:rPr>
                <w:t>8</w:t>
              </w:r>
            </w:ins>
            <w:ins w:id="49" w:author="NTT DOCOMO" w:date="2021-01-05T16:38:00Z">
              <w:r w:rsidRPr="00F44A20">
                <w:rPr>
                  <w:rFonts w:cs="Arial" w:hint="eastAsia"/>
                  <w:b w:val="0"/>
                </w:rPr>
                <w:t>-n</w:t>
              </w:r>
            </w:ins>
            <w:ins w:id="50"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51" w:author="NTT DOCOMO" w:date="2021-01-05T16:40:00Z"/>
          <w:rFonts w:eastAsia="ＭＳ 明朝" w:cs="Arial"/>
          <w:szCs w:val="28"/>
          <w:lang w:eastAsia="ja-JP"/>
        </w:rPr>
      </w:pPr>
      <w:bookmarkStart w:id="52" w:name="_Toc30005"/>
      <w:ins w:id="53"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2"/>
      </w:ins>
    </w:p>
    <w:p w:rsidR="00F44A20" w:rsidRDefault="00F44A20" w:rsidP="00F44A20">
      <w:pPr>
        <w:pStyle w:val="TH"/>
        <w:rPr>
          <w:ins w:id="54" w:author="NTT DOCOMO" w:date="2021-01-05T16:40:00Z"/>
        </w:rPr>
      </w:pPr>
      <w:ins w:id="55"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56" w:author="NTT DOCOMO" w:date="2021-01-05T16:40:00Z"/>
        </w:trPr>
        <w:tc>
          <w:tcPr>
            <w:tcW w:w="3677" w:type="dxa"/>
            <w:vAlign w:val="center"/>
          </w:tcPr>
          <w:p w:rsidR="00F44A20" w:rsidRDefault="00F44A20" w:rsidP="00193C44">
            <w:pPr>
              <w:pStyle w:val="TAH"/>
              <w:rPr>
                <w:ins w:id="57" w:author="NTT DOCOMO" w:date="2021-01-05T16:40:00Z"/>
                <w:lang w:val="en-US" w:eastAsia="fi-FI"/>
              </w:rPr>
            </w:pPr>
            <w:ins w:id="5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59" w:author="NTT DOCOMO" w:date="2021-01-05T16:40:00Z"/>
                <w:lang w:val="en-US" w:eastAsia="fi-FI"/>
              </w:rPr>
            </w:pPr>
            <w:ins w:id="60" w:author="NTT DOCOMO" w:date="2021-01-05T16:40:00Z">
              <w:r>
                <w:rPr>
                  <w:lang w:val="en-US" w:eastAsia="fi-FI"/>
                </w:rPr>
                <w:t>Uplink EN-DC</w:t>
              </w:r>
            </w:ins>
          </w:p>
          <w:p w:rsidR="00F44A20" w:rsidRDefault="00F44A20" w:rsidP="00193C44">
            <w:pPr>
              <w:pStyle w:val="TAH"/>
              <w:rPr>
                <w:ins w:id="61" w:author="NTT DOCOMO" w:date="2021-01-05T16:40:00Z"/>
                <w:lang w:eastAsia="fi-FI"/>
              </w:rPr>
            </w:pPr>
            <w:ins w:id="62" w:author="NTT DOCOMO" w:date="2021-01-05T16:40:00Z">
              <w:r>
                <w:rPr>
                  <w:lang w:val="en-US" w:eastAsia="fi-FI"/>
                </w:rPr>
                <w:t>configuration</w:t>
              </w:r>
            </w:ins>
          </w:p>
        </w:tc>
      </w:tr>
      <w:tr w:rsidR="00F44A20" w:rsidTr="00193C44">
        <w:trPr>
          <w:trHeight w:val="288"/>
          <w:jc w:val="center"/>
          <w:ins w:id="63" w:author="NTT DOCOMO" w:date="2021-01-05T16:40:00Z"/>
        </w:trPr>
        <w:tc>
          <w:tcPr>
            <w:tcW w:w="3677" w:type="dxa"/>
            <w:vAlign w:val="center"/>
          </w:tcPr>
          <w:p w:rsidR="00F44A20" w:rsidRDefault="009E1F27" w:rsidP="00534497">
            <w:pPr>
              <w:pStyle w:val="TAC"/>
              <w:rPr>
                <w:ins w:id="64" w:author="NTT DOCOMO" w:date="2021-01-05T16:40:00Z"/>
              </w:rPr>
            </w:pPr>
            <w:ins w:id="65" w:author="NTT DOCOMO" w:date="2021-01-05T16:48:00Z">
              <w:r>
                <w:t>DC_1A-3</w:t>
              </w:r>
              <w:r w:rsidR="00594BB2">
                <w:t>A_n28</w:t>
              </w:r>
              <w:r w:rsidR="00D90332" w:rsidRPr="00D90332">
                <w:t>A-n7</w:t>
              </w:r>
            </w:ins>
            <w:ins w:id="66" w:author="NTT DOCOMO" w:date="2021-01-07T15:41:00Z">
              <w:r w:rsidR="00534497">
                <w:t>8</w:t>
              </w:r>
            </w:ins>
            <w:ins w:id="67" w:author="NTT DOCOMO" w:date="2021-01-05T16:48:00Z">
              <w:r w:rsidR="00D90332" w:rsidRPr="00D90332">
                <w:t>A-n79A</w:t>
              </w:r>
            </w:ins>
          </w:p>
        </w:tc>
        <w:tc>
          <w:tcPr>
            <w:tcW w:w="2340" w:type="dxa"/>
            <w:vAlign w:val="center"/>
          </w:tcPr>
          <w:p w:rsidR="00534497" w:rsidRDefault="00534497" w:rsidP="00534497">
            <w:pPr>
              <w:pStyle w:val="TAC"/>
              <w:rPr>
                <w:ins w:id="68" w:author="NTT DOCOMO" w:date="2021-01-07T15:42:00Z"/>
              </w:rPr>
            </w:pPr>
            <w:ins w:id="69" w:author="NTT DOCOMO" w:date="2021-01-07T15:42:00Z">
              <w:r>
                <w:t>DC_1A_n28A</w:t>
              </w:r>
            </w:ins>
          </w:p>
          <w:p w:rsidR="00534497" w:rsidRDefault="00534497" w:rsidP="00534497">
            <w:pPr>
              <w:pStyle w:val="TAC"/>
              <w:rPr>
                <w:ins w:id="70" w:author="NTT DOCOMO" w:date="2021-01-07T15:42:00Z"/>
              </w:rPr>
            </w:pPr>
            <w:ins w:id="71" w:author="NTT DOCOMO" w:date="2021-01-07T15:42:00Z">
              <w:r>
                <w:t>DC_1A_n78A</w:t>
              </w:r>
            </w:ins>
          </w:p>
          <w:p w:rsidR="00534497" w:rsidRDefault="00534497" w:rsidP="00534497">
            <w:pPr>
              <w:pStyle w:val="TAC"/>
              <w:rPr>
                <w:ins w:id="72" w:author="NTT DOCOMO" w:date="2021-01-07T15:42:00Z"/>
              </w:rPr>
            </w:pPr>
            <w:ins w:id="73" w:author="NTT DOCOMO" w:date="2021-01-07T15:42:00Z">
              <w:r>
                <w:t>DC_1A_n79A</w:t>
              </w:r>
            </w:ins>
          </w:p>
          <w:p w:rsidR="00534497" w:rsidRDefault="00534497" w:rsidP="00534497">
            <w:pPr>
              <w:pStyle w:val="TAC"/>
              <w:rPr>
                <w:ins w:id="74" w:author="NTT DOCOMO" w:date="2021-01-07T15:42:00Z"/>
              </w:rPr>
            </w:pPr>
            <w:ins w:id="75" w:author="NTT DOCOMO" w:date="2021-01-07T15:42:00Z">
              <w:r>
                <w:t>DC_3A_n28A</w:t>
              </w:r>
            </w:ins>
          </w:p>
          <w:p w:rsidR="00534497" w:rsidRDefault="00534497" w:rsidP="00534497">
            <w:pPr>
              <w:pStyle w:val="TAC"/>
              <w:rPr>
                <w:ins w:id="76" w:author="NTT DOCOMO" w:date="2021-01-07T15:42:00Z"/>
              </w:rPr>
            </w:pPr>
            <w:ins w:id="77" w:author="NTT DOCOMO" w:date="2021-01-07T15:42:00Z">
              <w:r>
                <w:t>DC_3A_n78A</w:t>
              </w:r>
            </w:ins>
          </w:p>
          <w:p w:rsidR="00F44A20" w:rsidRDefault="00534497" w:rsidP="00534497">
            <w:pPr>
              <w:pStyle w:val="TAC"/>
              <w:rPr>
                <w:ins w:id="78" w:author="NTT DOCOMO" w:date="2021-01-05T16:40:00Z"/>
              </w:rPr>
            </w:pPr>
            <w:ins w:id="79" w:author="NTT DOCOMO" w:date="2021-01-07T15:42:00Z">
              <w:r>
                <w:t>DC_3A_n79A</w:t>
              </w:r>
            </w:ins>
          </w:p>
        </w:tc>
      </w:tr>
    </w:tbl>
    <w:p w:rsidR="00F44A20" w:rsidRDefault="00F44A20" w:rsidP="00F44A20">
      <w:pPr>
        <w:keepNext/>
        <w:keepLines/>
        <w:rPr>
          <w:ins w:id="80" w:author="NTT DOCOMO" w:date="2021-01-05T16:40:00Z"/>
          <w:lang w:val="en-US" w:eastAsia="zh-CN"/>
        </w:rPr>
      </w:pPr>
    </w:p>
    <w:p w:rsidR="00F44A20" w:rsidRDefault="00F44A20" w:rsidP="00F44A20">
      <w:pPr>
        <w:pStyle w:val="30"/>
        <w:rPr>
          <w:ins w:id="81" w:author="NTT DOCOMO" w:date="2021-01-05T16:40:00Z"/>
          <w:rFonts w:cs="Arial"/>
          <w:lang w:eastAsia="zh-CN"/>
        </w:rPr>
      </w:pPr>
      <w:bookmarkStart w:id="82" w:name="_Toc18804"/>
      <w:ins w:id="83" w:author="NTT DOCOMO" w:date="2021-01-05T16:40:00Z">
        <w:r>
          <w:rPr>
            <w:rFonts w:cs="Arial" w:hint="eastAsia"/>
            <w:lang w:eastAsia="zh-CN"/>
          </w:rPr>
          <w:t>7.</w:t>
        </w:r>
        <w:r>
          <w:rPr>
            <w:rFonts w:cs="Arial"/>
            <w:lang w:eastAsia="zh-CN"/>
          </w:rPr>
          <w:t>x.3</w:t>
        </w:r>
        <w:r>
          <w:rPr>
            <w:rFonts w:cs="Arial"/>
            <w:lang w:eastAsia="zh-CN"/>
          </w:rPr>
          <w:tab/>
          <w:t>Co-existence studies</w:t>
        </w:r>
        <w:bookmarkEnd w:id="82"/>
      </w:ins>
    </w:p>
    <w:p w:rsidR="00D90332" w:rsidRDefault="00376B3F" w:rsidP="00F44A20">
      <w:pPr>
        <w:pStyle w:val="Guidance"/>
        <w:keepNext/>
        <w:keepLines/>
        <w:rPr>
          <w:ins w:id="84" w:author="NTT DOCOMO" w:date="2021-01-05T16:40:00Z"/>
          <w:i w:val="0"/>
          <w:color w:val="0D0D0D"/>
        </w:rPr>
      </w:pPr>
      <w:ins w:id="85" w:author="NTT DOCOMO" w:date="2021-01-05T17:17:00Z">
        <w:r>
          <w:rPr>
            <w:i w:val="0"/>
            <w:color w:val="0D0D0D"/>
          </w:rPr>
          <w:t xml:space="preserve">Co-existence study </w:t>
        </w:r>
      </w:ins>
      <w:ins w:id="86" w:author="NTT DOCOMO" w:date="2021-01-07T14:38:00Z">
        <w:r w:rsidR="000C729F">
          <w:rPr>
            <w:i w:val="0"/>
            <w:color w:val="0D0D0D"/>
          </w:rPr>
          <w:t xml:space="preserve">of this DL of LTE 2 band + NR 3 band and UL of </w:t>
        </w:r>
      </w:ins>
      <w:ins w:id="87" w:author="NTT DOCOMO" w:date="2021-01-07T14:39:00Z">
        <w:r w:rsidR="000C729F">
          <w:rPr>
            <w:i w:val="0"/>
            <w:color w:val="0D0D0D"/>
          </w:rPr>
          <w:t xml:space="preserve">1 </w:t>
        </w:r>
      </w:ins>
      <w:ins w:id="88" w:author="NTT DOCOMO" w:date="2021-01-07T14:38:00Z">
        <w:r w:rsidR="000C729F">
          <w:rPr>
            <w:i w:val="0"/>
            <w:color w:val="0D0D0D"/>
          </w:rPr>
          <w:t xml:space="preserve">LTE band + 1 </w:t>
        </w:r>
      </w:ins>
      <w:ins w:id="89" w:author="NTT DOCOMO" w:date="2021-01-07T14:39:00Z">
        <w:r w:rsidR="000C729F">
          <w:rPr>
            <w:i w:val="0"/>
            <w:color w:val="0D0D0D"/>
          </w:rPr>
          <w:t>NR band DC configuration are already covered by those of DL of LTE</w:t>
        </w:r>
      </w:ins>
      <w:ins w:id="90" w:author="NTT DOCOMO" w:date="2021-01-07T14:43:00Z">
        <w:r w:rsidR="000C729F">
          <w:rPr>
            <w:i w:val="0"/>
            <w:color w:val="0D0D0D"/>
          </w:rPr>
          <w:t xml:space="preserve"> 1 band + NR 3 band and UL of 1 LTE band + 1 NR band DC co</w:t>
        </w:r>
      </w:ins>
      <w:ins w:id="91" w:author="NTT DOCOMO" w:date="2021-01-07T14:44:00Z">
        <w:r w:rsidR="000C729F">
          <w:rPr>
            <w:i w:val="0"/>
            <w:color w:val="0D0D0D"/>
          </w:rPr>
          <w:t xml:space="preserve">nfiguration, and those of the DL of LTE 2 band + NR 2 band and UL of 1 LTE band + 1 NR band DC configuration, respectively. </w:t>
        </w:r>
      </w:ins>
      <w:ins w:id="92" w:author="NTT DOCOMO" w:date="2021-01-07T14:45:00Z">
        <w:r w:rsidR="000C729F">
          <w:rPr>
            <w:i w:val="0"/>
            <w:color w:val="0D0D0D"/>
          </w:rPr>
          <w:t>Therefore, additional analysis is not needed.</w:t>
        </w:r>
      </w:ins>
    </w:p>
    <w:p w:rsidR="00F44A20" w:rsidRDefault="00F44A20" w:rsidP="00F44A20">
      <w:pPr>
        <w:pStyle w:val="30"/>
        <w:rPr>
          <w:ins w:id="93" w:author="NTT DOCOMO" w:date="2021-01-05T16:40:00Z"/>
          <w:rFonts w:cs="Arial"/>
          <w:szCs w:val="28"/>
          <w:lang w:eastAsia="zh-CN"/>
        </w:rPr>
      </w:pPr>
      <w:bookmarkStart w:id="94" w:name="_Toc11918"/>
      <w:ins w:id="95"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
      </w:ins>
    </w:p>
    <w:p w:rsidR="00F44A20" w:rsidRDefault="00F44A20" w:rsidP="00F44A20">
      <w:pPr>
        <w:keepNext/>
        <w:keepLines/>
        <w:rPr>
          <w:ins w:id="96" w:author="NTT DOCOMO" w:date="2021-01-05T17:29:00Z"/>
          <w:lang w:eastAsia="zh-TW"/>
        </w:rPr>
      </w:pPr>
      <w:ins w:id="97" w:author="NTT DOCOMO" w:date="2021-01-05T16:40:00Z">
        <w:r>
          <w:t xml:space="preserve">For </w:t>
        </w:r>
        <w:r>
          <w:rPr>
            <w:lang w:eastAsia="zh-TW"/>
          </w:rPr>
          <w:t>DC</w:t>
        </w:r>
      </w:ins>
      <w:ins w:id="98" w:author="NTT DOCOMO" w:date="2021-01-05T17:26:00Z">
        <w:r w:rsidR="009F6CFD">
          <w:rPr>
            <w:lang w:eastAsia="zh-TW"/>
          </w:rPr>
          <w:t>_1</w:t>
        </w:r>
      </w:ins>
      <w:ins w:id="99" w:author="NTT DOCOMO" w:date="2021-01-07T14:47:00Z">
        <w:r w:rsidR="00D0184D">
          <w:rPr>
            <w:lang w:eastAsia="zh-TW"/>
          </w:rPr>
          <w:t>A</w:t>
        </w:r>
      </w:ins>
      <w:ins w:id="100" w:author="NTT DOCOMO" w:date="2021-01-05T17:26:00Z">
        <w:r w:rsidR="009F6CFD">
          <w:rPr>
            <w:lang w:eastAsia="zh-TW"/>
          </w:rPr>
          <w:t>-3</w:t>
        </w:r>
      </w:ins>
      <w:ins w:id="101" w:author="NTT DOCOMO" w:date="2021-01-07T14:47:00Z">
        <w:r w:rsidR="00D0184D">
          <w:rPr>
            <w:lang w:eastAsia="zh-TW"/>
          </w:rPr>
          <w:t>A</w:t>
        </w:r>
      </w:ins>
      <w:ins w:id="102" w:author="NTT DOCOMO" w:date="2021-01-05T17:26:00Z">
        <w:r w:rsidR="00594BB2">
          <w:rPr>
            <w:lang w:eastAsia="zh-TW"/>
          </w:rPr>
          <w:t>_n28</w:t>
        </w:r>
      </w:ins>
      <w:ins w:id="103" w:author="NTT DOCOMO" w:date="2021-01-07T14:47:00Z">
        <w:r w:rsidR="00D0184D">
          <w:rPr>
            <w:lang w:eastAsia="zh-TW"/>
          </w:rPr>
          <w:t>A</w:t>
        </w:r>
      </w:ins>
      <w:ins w:id="104" w:author="NTT DOCOMO" w:date="2021-01-05T17:26:00Z">
        <w:r w:rsidR="00C50843">
          <w:rPr>
            <w:lang w:eastAsia="zh-TW"/>
          </w:rPr>
          <w:t>-n7</w:t>
        </w:r>
      </w:ins>
      <w:ins w:id="105" w:author="NTT DOCOMO" w:date="2021-01-07T15:42:00Z">
        <w:r w:rsidR="00534497">
          <w:rPr>
            <w:lang w:eastAsia="zh-TW"/>
          </w:rPr>
          <w:t>8</w:t>
        </w:r>
      </w:ins>
      <w:ins w:id="106" w:author="NTT DOCOMO" w:date="2021-01-07T14:47:00Z">
        <w:r w:rsidR="00D0184D">
          <w:rPr>
            <w:lang w:eastAsia="zh-TW"/>
          </w:rPr>
          <w:t>A</w:t>
        </w:r>
      </w:ins>
      <w:ins w:id="107" w:author="NTT DOCOMO" w:date="2021-01-05T17:26:00Z">
        <w:r w:rsidR="00C50843">
          <w:rPr>
            <w:lang w:eastAsia="zh-TW"/>
          </w:rPr>
          <w:t>-n79</w:t>
        </w:r>
      </w:ins>
      <w:ins w:id="108" w:author="NTT DOCOMO" w:date="2021-01-07T14:47:00Z">
        <w:r w:rsidR="00D0184D">
          <w:rPr>
            <w:lang w:eastAsia="zh-TW"/>
          </w:rPr>
          <w:t>A</w:t>
        </w:r>
      </w:ins>
      <w:ins w:id="109" w:author="NTT DOCOMO" w:date="2021-01-05T17:26:00Z">
        <w:r w:rsidR="00C50843">
          <w:rPr>
            <w:lang w:eastAsia="zh-TW"/>
          </w:rPr>
          <w:t xml:space="preserve">, </w:t>
        </w:r>
      </w:ins>
      <w:ins w:id="110"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1"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112" w:author="NTT DOCOMO" w:date="2021-01-05T17:29:00Z"/>
          <w:rFonts w:ascii="Arial" w:hAnsi="Arial" w:cs="Arial"/>
          <w:b/>
        </w:rPr>
      </w:pPr>
      <w:ins w:id="113"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4" w:author="NTT DOCOMO" w:date="2021-01-05T17:29:00Z"/>
        </w:trPr>
        <w:tc>
          <w:tcPr>
            <w:tcW w:w="1535" w:type="dxa"/>
            <w:vAlign w:val="center"/>
            <w:hideMark/>
          </w:tcPr>
          <w:p w:rsidR="00C50843" w:rsidRPr="004903EB" w:rsidRDefault="00C50843" w:rsidP="00193C44">
            <w:pPr>
              <w:keepNext/>
              <w:keepLines/>
              <w:spacing w:after="0"/>
              <w:jc w:val="center"/>
              <w:rPr>
                <w:ins w:id="115" w:author="NTT DOCOMO" w:date="2021-01-05T17:29:00Z"/>
                <w:rFonts w:ascii="Arial" w:hAnsi="Arial"/>
                <w:b/>
                <w:sz w:val="18"/>
                <w:lang w:val="en-US"/>
              </w:rPr>
            </w:pPr>
            <w:ins w:id="116"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17" w:author="NTT DOCOMO" w:date="2021-01-05T17:29:00Z"/>
                <w:rFonts w:ascii="Arial" w:hAnsi="Arial"/>
                <w:b/>
                <w:sz w:val="18"/>
                <w:lang w:val="en-US"/>
              </w:rPr>
            </w:pPr>
            <w:ins w:id="118"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19" w:author="NTT DOCOMO" w:date="2021-01-05T17:29:00Z"/>
                <w:rFonts w:ascii="Arial" w:hAnsi="Arial"/>
                <w:b/>
                <w:sz w:val="18"/>
                <w:lang w:val="en-US"/>
              </w:rPr>
            </w:pPr>
            <w:ins w:id="120"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1" w:author="NTT DOCOMO" w:date="2021-01-05T17:29:00Z"/>
        </w:trPr>
        <w:tc>
          <w:tcPr>
            <w:tcW w:w="1535" w:type="dxa"/>
            <w:vMerge w:val="restart"/>
            <w:vAlign w:val="center"/>
          </w:tcPr>
          <w:p w:rsidR="00C50843" w:rsidRPr="004903EB" w:rsidRDefault="009F6CFD" w:rsidP="00534497">
            <w:pPr>
              <w:keepNext/>
              <w:keepLines/>
              <w:spacing w:after="0"/>
              <w:jc w:val="center"/>
              <w:rPr>
                <w:ins w:id="122" w:author="NTT DOCOMO" w:date="2021-01-05T17:29:00Z"/>
                <w:rFonts w:ascii="Arial" w:hAnsi="Arial"/>
                <w:sz w:val="18"/>
                <w:lang w:val="en-US"/>
              </w:rPr>
            </w:pPr>
            <w:ins w:id="123" w:author="NTT DOCOMO" w:date="2021-01-05T17:29:00Z">
              <w:r>
                <w:rPr>
                  <w:rFonts w:ascii="Arial" w:hAnsi="Arial"/>
                  <w:sz w:val="18"/>
                  <w:lang w:val="en-US"/>
                </w:rPr>
                <w:t>DC_1</w:t>
              </w:r>
            </w:ins>
            <w:ins w:id="124" w:author="NTT DOCOMO" w:date="2021-01-05T17:30:00Z">
              <w:r w:rsidR="00C50843">
                <w:rPr>
                  <w:rFonts w:ascii="Arial" w:hAnsi="Arial"/>
                  <w:sz w:val="18"/>
                  <w:lang w:val="en-US"/>
                </w:rPr>
                <w:t>A</w:t>
              </w:r>
            </w:ins>
            <w:ins w:id="125" w:author="NTT DOCOMO" w:date="2021-01-05T17:29:00Z">
              <w:r>
                <w:rPr>
                  <w:rFonts w:ascii="Arial" w:hAnsi="Arial"/>
                  <w:sz w:val="18"/>
                  <w:lang w:val="en-US"/>
                </w:rPr>
                <w:t>-3</w:t>
              </w:r>
            </w:ins>
            <w:ins w:id="126" w:author="NTT DOCOMO" w:date="2021-01-05T17:30:00Z">
              <w:r w:rsidR="00C50843">
                <w:rPr>
                  <w:rFonts w:ascii="Arial" w:hAnsi="Arial"/>
                  <w:sz w:val="18"/>
                  <w:lang w:val="en-US"/>
                </w:rPr>
                <w:t>A</w:t>
              </w:r>
            </w:ins>
            <w:ins w:id="127" w:author="NTT DOCOMO" w:date="2021-01-05T17:29:00Z">
              <w:r w:rsidR="00C50843" w:rsidRPr="004903EB">
                <w:rPr>
                  <w:rFonts w:ascii="Arial" w:hAnsi="Arial"/>
                  <w:sz w:val="18"/>
                  <w:lang w:val="en-US"/>
                </w:rPr>
                <w:t>_</w:t>
              </w:r>
            </w:ins>
            <w:ins w:id="128" w:author="NTT DOCOMO" w:date="2021-01-05T17:30:00Z">
              <w:r w:rsidR="00594BB2">
                <w:rPr>
                  <w:rFonts w:ascii="Arial" w:hAnsi="Arial"/>
                  <w:sz w:val="18"/>
                  <w:lang w:val="en-US"/>
                </w:rPr>
                <w:t>n28</w:t>
              </w:r>
              <w:r w:rsidR="00C50843">
                <w:rPr>
                  <w:rFonts w:ascii="Arial" w:hAnsi="Arial"/>
                  <w:sz w:val="18"/>
                  <w:lang w:val="en-US"/>
                </w:rPr>
                <w:t>A-</w:t>
              </w:r>
            </w:ins>
            <w:ins w:id="129" w:author="NTT DOCOMO" w:date="2021-01-05T17:29:00Z">
              <w:r w:rsidR="00C50843" w:rsidRPr="004903EB">
                <w:rPr>
                  <w:rFonts w:ascii="Arial" w:hAnsi="Arial"/>
                  <w:sz w:val="18"/>
                  <w:lang w:val="en-US" w:eastAsia="ja-JP"/>
                </w:rPr>
                <w:t>n7</w:t>
              </w:r>
            </w:ins>
            <w:ins w:id="130" w:author="NTT DOCOMO" w:date="2021-01-07T15:42:00Z">
              <w:r w:rsidR="00534497">
                <w:rPr>
                  <w:rFonts w:ascii="Arial" w:hAnsi="Arial"/>
                  <w:sz w:val="18"/>
                  <w:lang w:val="en-US" w:eastAsia="ja-JP"/>
                </w:rPr>
                <w:t>8</w:t>
              </w:r>
            </w:ins>
            <w:ins w:id="131" w:author="NTT DOCOMO" w:date="2021-01-05T17:30:00Z">
              <w:r w:rsidR="00C50843">
                <w:rPr>
                  <w:rFonts w:ascii="Arial" w:hAnsi="Arial"/>
                  <w:sz w:val="18"/>
                  <w:lang w:val="en-US" w:eastAsia="ja-JP"/>
                </w:rPr>
                <w:t>A</w:t>
              </w:r>
            </w:ins>
            <w:ins w:id="132"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3" w:author="NTT DOCOMO" w:date="2021-01-05T17:30:00Z">
              <w:r w:rsidR="00C50843">
                <w:rPr>
                  <w:rFonts w:ascii="Arial" w:hAnsi="Arial"/>
                  <w:sz w:val="18"/>
                  <w:lang w:val="en-US" w:eastAsia="ja-JP"/>
                </w:rPr>
                <w:t>79A</w:t>
              </w:r>
            </w:ins>
          </w:p>
        </w:tc>
        <w:tc>
          <w:tcPr>
            <w:tcW w:w="2049" w:type="dxa"/>
            <w:vAlign w:val="center"/>
          </w:tcPr>
          <w:p w:rsidR="00C50843" w:rsidRPr="004903EB" w:rsidRDefault="009F6CFD" w:rsidP="00193C44">
            <w:pPr>
              <w:keepNext/>
              <w:keepLines/>
              <w:spacing w:after="0"/>
              <w:jc w:val="center"/>
              <w:rPr>
                <w:ins w:id="134" w:author="NTT DOCOMO" w:date="2021-01-05T17:29:00Z"/>
                <w:rFonts w:ascii="Arial" w:hAnsi="Arial"/>
                <w:sz w:val="18"/>
                <w:lang w:val="en-US" w:eastAsia="ja-JP"/>
              </w:rPr>
            </w:pPr>
            <w:ins w:id="135" w:author="NTT DOCOMO" w:date="2021-01-05T17:29:00Z">
              <w:r>
                <w:rPr>
                  <w:rFonts w:ascii="Arial" w:hAnsi="Arial"/>
                  <w:sz w:val="18"/>
                  <w:lang w:val="en-US" w:eastAsia="ja-JP"/>
                </w:rPr>
                <w:t>1</w:t>
              </w:r>
            </w:ins>
          </w:p>
        </w:tc>
        <w:tc>
          <w:tcPr>
            <w:tcW w:w="2340" w:type="dxa"/>
            <w:vAlign w:val="center"/>
          </w:tcPr>
          <w:p w:rsidR="00C50843" w:rsidRPr="004903EB" w:rsidRDefault="00C50843" w:rsidP="00193C44">
            <w:pPr>
              <w:keepNext/>
              <w:keepLines/>
              <w:spacing w:after="0"/>
              <w:jc w:val="center"/>
              <w:rPr>
                <w:ins w:id="136" w:author="NTT DOCOMO" w:date="2021-01-05T17:29:00Z"/>
                <w:rFonts w:ascii="Arial" w:eastAsia="游明朝" w:hAnsi="Arial" w:cs="Arial"/>
                <w:sz w:val="18"/>
                <w:lang w:eastAsia="ja-JP"/>
              </w:rPr>
            </w:pPr>
            <w:ins w:id="137" w:author="NTT DOCOMO" w:date="2021-01-05T17:29:00Z">
              <w:r w:rsidRPr="004903EB">
                <w:rPr>
                  <w:rFonts w:ascii="Arial" w:eastAsia="游明朝" w:hAnsi="Arial" w:cs="Arial" w:hint="eastAsia"/>
                  <w:sz w:val="18"/>
                  <w:lang w:eastAsia="ja-JP"/>
                </w:rPr>
                <w:t>0.</w:t>
              </w:r>
            </w:ins>
            <w:ins w:id="138" w:author="NTT DOCOMO" w:date="2021-01-08T15:25:00Z">
              <w:r w:rsidR="00A822C0">
                <w:rPr>
                  <w:rFonts w:ascii="Arial" w:eastAsia="游明朝" w:hAnsi="Arial" w:cs="Arial"/>
                  <w:sz w:val="18"/>
                  <w:lang w:eastAsia="ja-JP"/>
                </w:rPr>
                <w:t>3</w:t>
              </w:r>
            </w:ins>
          </w:p>
        </w:tc>
      </w:tr>
      <w:tr w:rsidR="00C50843" w:rsidRPr="004903EB" w:rsidTr="00193C44">
        <w:trPr>
          <w:jc w:val="center"/>
          <w:ins w:id="139" w:author="NTT DOCOMO" w:date="2021-01-05T17:29:00Z"/>
        </w:trPr>
        <w:tc>
          <w:tcPr>
            <w:tcW w:w="1535" w:type="dxa"/>
            <w:vMerge/>
            <w:vAlign w:val="center"/>
          </w:tcPr>
          <w:p w:rsidR="00C50843" w:rsidRPr="004903EB" w:rsidRDefault="00C50843" w:rsidP="00193C44">
            <w:pPr>
              <w:keepNext/>
              <w:keepLines/>
              <w:spacing w:after="0"/>
              <w:jc w:val="center"/>
              <w:rPr>
                <w:ins w:id="140" w:author="NTT DOCOMO" w:date="2021-01-05T17:29:00Z"/>
                <w:rFonts w:ascii="Arial" w:hAnsi="Arial"/>
                <w:sz w:val="18"/>
                <w:lang w:val="en-US"/>
              </w:rPr>
            </w:pPr>
          </w:p>
        </w:tc>
        <w:tc>
          <w:tcPr>
            <w:tcW w:w="2049" w:type="dxa"/>
            <w:vAlign w:val="center"/>
          </w:tcPr>
          <w:p w:rsidR="00C50843" w:rsidRPr="004903EB" w:rsidRDefault="009F6CFD" w:rsidP="00193C44">
            <w:pPr>
              <w:keepNext/>
              <w:keepLines/>
              <w:spacing w:after="0"/>
              <w:jc w:val="center"/>
              <w:rPr>
                <w:ins w:id="141" w:author="NTT DOCOMO" w:date="2021-01-05T17:29:00Z"/>
                <w:rFonts w:ascii="Arial" w:eastAsia="游明朝" w:hAnsi="Arial"/>
                <w:sz w:val="18"/>
                <w:lang w:val="en-US" w:eastAsia="ja-JP"/>
              </w:rPr>
            </w:pPr>
            <w:ins w:id="142" w:author="NTT DOCOMO" w:date="2021-01-07T15:37:00Z">
              <w:r>
                <w:rPr>
                  <w:rFonts w:ascii="Arial" w:eastAsia="游明朝" w:hAnsi="Arial"/>
                  <w:sz w:val="18"/>
                  <w:lang w:val="en-US" w:eastAsia="ja-JP"/>
                </w:rPr>
                <w:t>3</w:t>
              </w:r>
            </w:ins>
          </w:p>
        </w:tc>
        <w:tc>
          <w:tcPr>
            <w:tcW w:w="2340" w:type="dxa"/>
            <w:vAlign w:val="center"/>
          </w:tcPr>
          <w:p w:rsidR="00C50843" w:rsidRPr="004903EB" w:rsidRDefault="00C50843" w:rsidP="00193C44">
            <w:pPr>
              <w:keepNext/>
              <w:keepLines/>
              <w:spacing w:after="0"/>
              <w:jc w:val="center"/>
              <w:rPr>
                <w:ins w:id="143" w:author="NTT DOCOMO" w:date="2021-01-05T17:29:00Z"/>
                <w:rFonts w:ascii="Arial" w:eastAsia="游明朝" w:hAnsi="Arial" w:cs="Arial"/>
                <w:sz w:val="18"/>
                <w:lang w:eastAsia="ja-JP"/>
              </w:rPr>
            </w:pPr>
            <w:ins w:id="144" w:author="NTT DOCOMO" w:date="2021-01-05T17:29:00Z">
              <w:r w:rsidRPr="004903EB">
                <w:rPr>
                  <w:rFonts w:ascii="Arial" w:eastAsia="游明朝" w:hAnsi="Arial" w:cs="Arial" w:hint="eastAsia"/>
                  <w:sz w:val="18"/>
                  <w:lang w:eastAsia="ja-JP"/>
                </w:rPr>
                <w:t>0.</w:t>
              </w:r>
            </w:ins>
            <w:ins w:id="145" w:author="NTT DOCOMO" w:date="2021-01-08T15:25:00Z">
              <w:r w:rsidR="00A822C0">
                <w:rPr>
                  <w:rFonts w:ascii="Arial" w:eastAsia="游明朝" w:hAnsi="Arial" w:cs="Arial"/>
                  <w:sz w:val="18"/>
                  <w:lang w:eastAsia="ja-JP"/>
                </w:rPr>
                <w:t>6</w:t>
              </w:r>
            </w:ins>
          </w:p>
        </w:tc>
      </w:tr>
      <w:tr w:rsidR="00C50843" w:rsidRPr="004903EB" w:rsidTr="00193C44">
        <w:trPr>
          <w:jc w:val="center"/>
          <w:ins w:id="146" w:author="NTT DOCOMO" w:date="2021-01-05T17:30:00Z"/>
        </w:trPr>
        <w:tc>
          <w:tcPr>
            <w:tcW w:w="1535" w:type="dxa"/>
            <w:vMerge/>
            <w:vAlign w:val="center"/>
          </w:tcPr>
          <w:p w:rsidR="00C50843" w:rsidRPr="004903EB" w:rsidRDefault="00C50843" w:rsidP="00193C44">
            <w:pPr>
              <w:keepNext/>
              <w:keepLines/>
              <w:spacing w:after="0"/>
              <w:jc w:val="center"/>
              <w:rPr>
                <w:ins w:id="147"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8" w:author="NTT DOCOMO" w:date="2021-01-05T17:30:00Z"/>
                <w:rFonts w:ascii="Arial" w:eastAsiaTheme="minorEastAsia" w:hAnsi="Arial"/>
                <w:sz w:val="18"/>
                <w:lang w:val="en-US" w:eastAsia="ja-JP"/>
              </w:rPr>
            </w:pPr>
            <w:ins w:id="149" w:author="NTT DOCOMO" w:date="2021-01-05T17:30: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vAlign w:val="center"/>
          </w:tcPr>
          <w:p w:rsidR="00C50843" w:rsidRPr="004903EB" w:rsidRDefault="00A822C0" w:rsidP="00193C44">
            <w:pPr>
              <w:keepNext/>
              <w:keepLines/>
              <w:spacing w:after="0"/>
              <w:jc w:val="center"/>
              <w:rPr>
                <w:ins w:id="150" w:author="NTT DOCOMO" w:date="2021-01-05T17:30:00Z"/>
                <w:rFonts w:ascii="Arial" w:eastAsia="游明朝" w:hAnsi="Arial" w:cs="Arial"/>
                <w:sz w:val="18"/>
                <w:lang w:eastAsia="ja-JP"/>
              </w:rPr>
            </w:pPr>
            <w:ins w:id="151" w:author="NTT DOCOMO" w:date="2021-01-08T15:25: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52" w:author="NTT DOCOMO" w:date="2021-01-05T17:29:00Z"/>
        </w:trPr>
        <w:tc>
          <w:tcPr>
            <w:tcW w:w="1535" w:type="dxa"/>
            <w:vMerge/>
            <w:vAlign w:val="center"/>
            <w:hideMark/>
          </w:tcPr>
          <w:p w:rsidR="00C50843" w:rsidRPr="004903EB" w:rsidRDefault="00C50843" w:rsidP="00193C44">
            <w:pPr>
              <w:keepNext/>
              <w:keepLines/>
              <w:spacing w:after="0"/>
              <w:jc w:val="center"/>
              <w:rPr>
                <w:ins w:id="153" w:author="NTT DOCOMO" w:date="2021-01-05T17:29:00Z"/>
                <w:rFonts w:ascii="Arial" w:hAnsi="Arial"/>
                <w:sz w:val="18"/>
                <w:lang w:val="en-US"/>
              </w:rPr>
            </w:pPr>
          </w:p>
        </w:tc>
        <w:tc>
          <w:tcPr>
            <w:tcW w:w="2049" w:type="dxa"/>
            <w:vAlign w:val="center"/>
            <w:hideMark/>
          </w:tcPr>
          <w:p w:rsidR="00C50843" w:rsidRPr="004903EB" w:rsidRDefault="00C50843" w:rsidP="00534497">
            <w:pPr>
              <w:keepNext/>
              <w:keepLines/>
              <w:spacing w:after="0"/>
              <w:jc w:val="center"/>
              <w:rPr>
                <w:ins w:id="154" w:author="NTT DOCOMO" w:date="2021-01-05T17:29:00Z"/>
                <w:rFonts w:ascii="Arial" w:hAnsi="Arial"/>
                <w:sz w:val="18"/>
                <w:lang w:val="en-US" w:eastAsia="ko-KR"/>
              </w:rPr>
            </w:pPr>
            <w:ins w:id="155" w:author="NTT DOCOMO" w:date="2021-01-05T17:29:00Z">
              <w:r w:rsidRPr="004903EB">
                <w:rPr>
                  <w:rFonts w:ascii="Arial" w:hAnsi="Arial"/>
                  <w:sz w:val="18"/>
                  <w:lang w:val="en-US" w:eastAsia="ja-JP"/>
                </w:rPr>
                <w:t>n7</w:t>
              </w:r>
            </w:ins>
            <w:ins w:id="156" w:author="NTT DOCOMO" w:date="2021-01-07T15:42:00Z">
              <w:r w:rsidR="00534497">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7" w:author="NTT DOCOMO" w:date="2021-01-05T17:29:00Z"/>
                <w:rFonts w:ascii="Arial" w:eastAsia="游明朝" w:hAnsi="Arial" w:cs="Arial"/>
                <w:sz w:val="18"/>
                <w:lang w:eastAsia="ja-JP"/>
              </w:rPr>
            </w:pPr>
            <w:ins w:id="158"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9" w:author="NTT DOCOMO" w:date="2021-01-05T17:29:00Z"/>
        </w:trPr>
        <w:tc>
          <w:tcPr>
            <w:tcW w:w="1535" w:type="dxa"/>
            <w:vMerge/>
            <w:vAlign w:val="center"/>
            <w:hideMark/>
          </w:tcPr>
          <w:p w:rsidR="00C50843" w:rsidRPr="004903EB" w:rsidRDefault="00C50843" w:rsidP="00193C44">
            <w:pPr>
              <w:spacing w:after="0"/>
              <w:rPr>
                <w:ins w:id="160"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61" w:author="NTT DOCOMO" w:date="2021-01-05T17:29:00Z"/>
                <w:rFonts w:ascii="Arial" w:hAnsi="Arial"/>
                <w:sz w:val="18"/>
                <w:lang w:val="en-US" w:eastAsia="ko-KR"/>
              </w:rPr>
            </w:pPr>
            <w:ins w:id="162" w:author="NTT DOCOMO" w:date="2021-01-05T17:29:00Z">
              <w:r>
                <w:rPr>
                  <w:rFonts w:ascii="Arial" w:hAnsi="Arial"/>
                  <w:sz w:val="18"/>
                  <w:lang w:val="en-US" w:eastAsia="ja-JP"/>
                </w:rPr>
                <w:t>n</w:t>
              </w:r>
            </w:ins>
            <w:ins w:id="16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4" w:author="NTT DOCOMO" w:date="2021-01-05T17:29:00Z"/>
                <w:rFonts w:ascii="Arial" w:eastAsia="游明朝" w:hAnsi="Arial"/>
                <w:sz w:val="18"/>
                <w:lang w:val="en-US" w:eastAsia="ja-JP"/>
              </w:rPr>
            </w:pPr>
            <w:ins w:id="165" w:author="NTT DOCOMO" w:date="2021-01-05T17:29:00Z">
              <w:r w:rsidRPr="004903EB">
                <w:rPr>
                  <w:rFonts w:ascii="Arial" w:eastAsia="游明朝" w:hAnsi="Arial" w:hint="eastAsia"/>
                  <w:sz w:val="18"/>
                  <w:lang w:val="en-US" w:eastAsia="ja-JP"/>
                </w:rPr>
                <w:t>0</w:t>
              </w:r>
            </w:ins>
            <w:ins w:id="166" w:author="NTT DOCOMO" w:date="2021-01-08T15:25:00Z">
              <w:r w:rsidR="00A822C0">
                <w:rPr>
                  <w:rFonts w:ascii="Arial" w:eastAsia="游明朝" w:hAnsi="Arial"/>
                  <w:sz w:val="18"/>
                  <w:lang w:val="en-US" w:eastAsia="ja-JP"/>
                </w:rPr>
                <w:t>.5</w:t>
              </w:r>
            </w:ins>
          </w:p>
        </w:tc>
      </w:tr>
    </w:tbl>
    <w:p w:rsidR="00C50843" w:rsidRPr="004903EB" w:rsidRDefault="00C50843" w:rsidP="00C50843">
      <w:pPr>
        <w:rPr>
          <w:ins w:id="167" w:author="NTT DOCOMO" w:date="2021-01-05T17:29:00Z"/>
          <w:lang w:val="en-US"/>
        </w:rPr>
      </w:pPr>
    </w:p>
    <w:p w:rsidR="00C50843" w:rsidRPr="004903EB" w:rsidRDefault="00C50843" w:rsidP="00C50843">
      <w:pPr>
        <w:keepNext/>
        <w:keepLines/>
        <w:spacing w:before="60"/>
        <w:jc w:val="center"/>
        <w:rPr>
          <w:ins w:id="168" w:author="NTT DOCOMO" w:date="2021-01-05T17:29:00Z"/>
          <w:rFonts w:ascii="Arial" w:hAnsi="Arial"/>
          <w:b/>
          <w:lang w:val="en-US"/>
        </w:rPr>
      </w:pPr>
      <w:ins w:id="169" w:author="NTT DOCOMO" w:date="2021-01-05T17:29:00Z">
        <w:r w:rsidRPr="004903EB">
          <w:rPr>
            <w:rFonts w:ascii="Arial" w:hAnsi="Arial"/>
            <w:b/>
            <w:lang w:val="en-US"/>
          </w:rPr>
          <w:t xml:space="preserve">Table </w:t>
        </w:r>
      </w:ins>
      <w:ins w:id="170" w:author="NTT DOCOMO" w:date="2021-01-05T17:30:00Z">
        <w:r>
          <w:rPr>
            <w:rFonts w:ascii="Arial" w:hAnsi="Arial"/>
            <w:b/>
            <w:lang w:val="en-US"/>
          </w:rPr>
          <w:t>7</w:t>
        </w:r>
      </w:ins>
      <w:ins w:id="171" w:author="NTT DOCOMO" w:date="2021-01-05T17:29:00Z">
        <w:r w:rsidRPr="004903EB">
          <w:rPr>
            <w:rFonts w:ascii="Arial" w:hAnsi="Arial"/>
            <w:b/>
            <w:lang w:val="en-US"/>
          </w:rPr>
          <w:t>.x.</w:t>
        </w:r>
      </w:ins>
      <w:ins w:id="172" w:author="NTT DOCOMO" w:date="2021-01-05T17:30:00Z">
        <w:r>
          <w:rPr>
            <w:rFonts w:ascii="Arial" w:hAnsi="Arial"/>
            <w:b/>
            <w:lang w:val="en-US"/>
          </w:rPr>
          <w:t>4</w:t>
        </w:r>
      </w:ins>
      <w:ins w:id="173"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4" w:author="NTT DOCOMO" w:date="2021-01-05T17:29:00Z"/>
        </w:trPr>
        <w:tc>
          <w:tcPr>
            <w:tcW w:w="1535" w:type="dxa"/>
            <w:vAlign w:val="center"/>
            <w:hideMark/>
          </w:tcPr>
          <w:p w:rsidR="00C50843" w:rsidRPr="004903EB" w:rsidRDefault="00C50843" w:rsidP="00193C44">
            <w:pPr>
              <w:keepNext/>
              <w:keepLines/>
              <w:spacing w:after="0"/>
              <w:jc w:val="center"/>
              <w:rPr>
                <w:ins w:id="175" w:author="NTT DOCOMO" w:date="2021-01-05T17:29:00Z"/>
                <w:rFonts w:ascii="Arial" w:hAnsi="Arial"/>
                <w:b/>
                <w:sz w:val="18"/>
                <w:lang w:val="en-US"/>
              </w:rPr>
            </w:pPr>
            <w:ins w:id="176"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7" w:author="NTT DOCOMO" w:date="2021-01-05T17:29:00Z"/>
                <w:rFonts w:ascii="Arial" w:hAnsi="Arial"/>
                <w:b/>
                <w:sz w:val="18"/>
                <w:lang w:val="en-US"/>
              </w:rPr>
            </w:pPr>
            <w:ins w:id="178"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9" w:author="NTT DOCOMO" w:date="2021-01-05T17:29:00Z"/>
                <w:rFonts w:ascii="Arial" w:hAnsi="Arial"/>
                <w:b/>
                <w:sz w:val="18"/>
                <w:lang w:val="en-US"/>
              </w:rPr>
            </w:pPr>
            <w:ins w:id="180"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81" w:author="NTT DOCOMO" w:date="2021-01-05T17:29:00Z"/>
        </w:trPr>
        <w:tc>
          <w:tcPr>
            <w:tcW w:w="1535" w:type="dxa"/>
            <w:vMerge w:val="restart"/>
            <w:vAlign w:val="center"/>
          </w:tcPr>
          <w:p w:rsidR="00C50843" w:rsidRPr="004903EB" w:rsidRDefault="009F6CFD" w:rsidP="00534497">
            <w:pPr>
              <w:keepNext/>
              <w:keepLines/>
              <w:spacing w:after="0"/>
              <w:jc w:val="center"/>
              <w:rPr>
                <w:ins w:id="182" w:author="NTT DOCOMO" w:date="2021-01-05T17:29:00Z"/>
                <w:rFonts w:ascii="Arial" w:hAnsi="Arial"/>
                <w:sz w:val="18"/>
                <w:lang w:val="en-US"/>
              </w:rPr>
            </w:pPr>
            <w:ins w:id="183" w:author="NTT DOCOMO" w:date="2021-01-05T17:29:00Z">
              <w:r>
                <w:rPr>
                  <w:rFonts w:ascii="Arial" w:hAnsi="Arial"/>
                  <w:sz w:val="18"/>
                  <w:lang w:val="en-US"/>
                </w:rPr>
                <w:t>DC_</w:t>
              </w:r>
            </w:ins>
            <w:ins w:id="184" w:author="NTT DOCOMO" w:date="2021-01-07T15:37:00Z">
              <w:r>
                <w:rPr>
                  <w:rFonts w:ascii="Arial" w:hAnsi="Arial"/>
                  <w:sz w:val="18"/>
                  <w:lang w:val="en-US"/>
                </w:rPr>
                <w:t>1</w:t>
              </w:r>
            </w:ins>
            <w:ins w:id="185" w:author="NTT DOCOMO" w:date="2021-01-05T17:31:00Z">
              <w:r w:rsidR="00C50843">
                <w:rPr>
                  <w:rFonts w:ascii="Arial" w:hAnsi="Arial"/>
                  <w:sz w:val="18"/>
                  <w:lang w:val="en-US"/>
                </w:rPr>
                <w:t>A</w:t>
              </w:r>
            </w:ins>
            <w:ins w:id="186" w:author="NTT DOCOMO" w:date="2021-01-05T17:29:00Z">
              <w:r>
                <w:rPr>
                  <w:rFonts w:ascii="Arial" w:hAnsi="Arial"/>
                  <w:sz w:val="18"/>
                  <w:lang w:val="en-US"/>
                </w:rPr>
                <w:t>-3</w:t>
              </w:r>
            </w:ins>
            <w:ins w:id="187" w:author="NTT DOCOMO" w:date="2021-01-05T17:31:00Z">
              <w:r w:rsidR="00C50843">
                <w:rPr>
                  <w:rFonts w:ascii="Arial" w:hAnsi="Arial"/>
                  <w:sz w:val="18"/>
                  <w:lang w:val="en-US"/>
                </w:rPr>
                <w:t>A</w:t>
              </w:r>
            </w:ins>
            <w:ins w:id="188" w:author="NTT DOCOMO" w:date="2021-01-05T17:29:00Z">
              <w:r w:rsidR="00C50843" w:rsidRPr="004903EB">
                <w:rPr>
                  <w:rFonts w:ascii="Arial" w:hAnsi="Arial"/>
                  <w:sz w:val="18"/>
                  <w:lang w:val="en-US"/>
                </w:rPr>
                <w:t>_</w:t>
              </w:r>
            </w:ins>
            <w:ins w:id="189" w:author="NTT DOCOMO" w:date="2021-01-05T17:31:00Z">
              <w:r w:rsidR="00594BB2">
                <w:rPr>
                  <w:rFonts w:ascii="Arial" w:hAnsi="Arial"/>
                  <w:sz w:val="18"/>
                  <w:lang w:val="en-US"/>
                </w:rPr>
                <w:t>n</w:t>
              </w:r>
            </w:ins>
            <w:ins w:id="190" w:author="NTT DOCOMO" w:date="2021-01-07T15:24:00Z">
              <w:r w:rsidR="00594BB2">
                <w:rPr>
                  <w:rFonts w:ascii="Arial" w:hAnsi="Arial"/>
                  <w:sz w:val="18"/>
                  <w:lang w:val="en-US"/>
                </w:rPr>
                <w:t>28</w:t>
              </w:r>
            </w:ins>
            <w:ins w:id="191" w:author="NTT DOCOMO" w:date="2021-01-05T17:31:00Z">
              <w:r w:rsidR="00C50843">
                <w:rPr>
                  <w:rFonts w:ascii="Arial" w:hAnsi="Arial"/>
                  <w:sz w:val="18"/>
                  <w:lang w:val="en-US"/>
                </w:rPr>
                <w:t>A-</w:t>
              </w:r>
            </w:ins>
            <w:ins w:id="192" w:author="NTT DOCOMO" w:date="2021-01-05T17:29:00Z">
              <w:r w:rsidR="00C50843" w:rsidRPr="004903EB">
                <w:rPr>
                  <w:rFonts w:ascii="Arial" w:hAnsi="Arial"/>
                  <w:sz w:val="18"/>
                  <w:lang w:val="en-US" w:eastAsia="ja-JP"/>
                </w:rPr>
                <w:t>n7</w:t>
              </w:r>
            </w:ins>
            <w:ins w:id="193" w:author="NTT DOCOMO" w:date="2021-01-07T15:42:00Z">
              <w:r w:rsidR="00534497">
                <w:rPr>
                  <w:rFonts w:ascii="Arial" w:hAnsi="Arial"/>
                  <w:sz w:val="18"/>
                  <w:lang w:val="en-US" w:eastAsia="ja-JP"/>
                </w:rPr>
                <w:t>8</w:t>
              </w:r>
            </w:ins>
            <w:ins w:id="194" w:author="NTT DOCOMO" w:date="2021-01-05T17:31:00Z">
              <w:r w:rsidR="00C50843">
                <w:rPr>
                  <w:rFonts w:ascii="Arial" w:hAnsi="Arial"/>
                  <w:sz w:val="18"/>
                  <w:lang w:val="en-US" w:eastAsia="ja-JP"/>
                </w:rPr>
                <w:t>A</w:t>
              </w:r>
            </w:ins>
            <w:ins w:id="195"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9F6CFD" w:rsidP="00193C44">
            <w:pPr>
              <w:keepNext/>
              <w:keepLines/>
              <w:spacing w:after="0"/>
              <w:jc w:val="center"/>
              <w:rPr>
                <w:ins w:id="196" w:author="NTT DOCOMO" w:date="2021-01-05T17:29:00Z"/>
                <w:rFonts w:ascii="Arial" w:hAnsi="Arial"/>
                <w:sz w:val="18"/>
                <w:lang w:val="en-US" w:eastAsia="ja-JP"/>
              </w:rPr>
            </w:pPr>
            <w:ins w:id="197" w:author="NTT DOCOMO" w:date="2021-01-05T17:29:00Z">
              <w:r>
                <w:rPr>
                  <w:rFonts w:ascii="Arial" w:hAnsi="Arial"/>
                  <w:sz w:val="18"/>
                  <w:lang w:val="en-US" w:eastAsia="ja-JP"/>
                </w:rPr>
                <w:t>1</w:t>
              </w:r>
            </w:ins>
          </w:p>
        </w:tc>
        <w:tc>
          <w:tcPr>
            <w:tcW w:w="2340" w:type="dxa"/>
          </w:tcPr>
          <w:p w:rsidR="00C50843" w:rsidRPr="004903EB" w:rsidRDefault="00A822C0" w:rsidP="00193C44">
            <w:pPr>
              <w:keepNext/>
              <w:keepLines/>
              <w:spacing w:after="0"/>
              <w:jc w:val="center"/>
              <w:rPr>
                <w:ins w:id="198" w:author="NTT DOCOMO" w:date="2021-01-05T17:29:00Z"/>
                <w:rFonts w:ascii="Arial" w:eastAsia="游明朝" w:hAnsi="Arial" w:cs="Arial"/>
                <w:sz w:val="18"/>
                <w:lang w:eastAsia="ja-JP"/>
              </w:rPr>
            </w:pPr>
            <w:ins w:id="199" w:author="NTT DOCOMO" w:date="2021-01-05T17:29:00Z">
              <w:r>
                <w:rPr>
                  <w:rFonts w:ascii="Arial" w:eastAsia="游明朝" w:hAnsi="Arial" w:cs="Arial" w:hint="eastAsia"/>
                  <w:sz w:val="18"/>
                  <w:lang w:eastAsia="ja-JP"/>
                </w:rPr>
                <w:t>0</w:t>
              </w:r>
            </w:ins>
            <w:ins w:id="200" w:author="移開部　小熊" w:date="2021-01-13T11:33:00Z">
              <w:r w:rsidR="00CE2296">
                <w:rPr>
                  <w:rFonts w:ascii="Arial" w:eastAsia="游明朝" w:hAnsi="Arial" w:cs="Arial" w:hint="eastAsia"/>
                  <w:sz w:val="18"/>
                  <w:lang w:eastAsia="ja-JP"/>
                </w:rPr>
                <w:t>.2</w:t>
              </w:r>
            </w:ins>
          </w:p>
        </w:tc>
      </w:tr>
      <w:tr w:rsidR="00C50843" w:rsidRPr="004903EB" w:rsidTr="00193C44">
        <w:trPr>
          <w:jc w:val="center"/>
          <w:ins w:id="201" w:author="NTT DOCOMO" w:date="2021-01-05T17:29:00Z"/>
        </w:trPr>
        <w:tc>
          <w:tcPr>
            <w:tcW w:w="1535" w:type="dxa"/>
            <w:vMerge/>
            <w:vAlign w:val="center"/>
          </w:tcPr>
          <w:p w:rsidR="00C50843" w:rsidRPr="004903EB" w:rsidRDefault="00C50843" w:rsidP="00193C44">
            <w:pPr>
              <w:keepNext/>
              <w:keepLines/>
              <w:spacing w:after="0"/>
              <w:jc w:val="center"/>
              <w:rPr>
                <w:ins w:id="202" w:author="NTT DOCOMO" w:date="2021-01-05T17:29:00Z"/>
                <w:rFonts w:ascii="Arial" w:hAnsi="Arial"/>
                <w:sz w:val="18"/>
                <w:lang w:val="en-US"/>
              </w:rPr>
            </w:pPr>
          </w:p>
        </w:tc>
        <w:tc>
          <w:tcPr>
            <w:tcW w:w="2052" w:type="dxa"/>
            <w:vAlign w:val="center"/>
          </w:tcPr>
          <w:p w:rsidR="00C50843" w:rsidRPr="004903EB" w:rsidRDefault="009F6CFD" w:rsidP="00193C44">
            <w:pPr>
              <w:keepNext/>
              <w:keepLines/>
              <w:spacing w:after="0"/>
              <w:jc w:val="center"/>
              <w:rPr>
                <w:ins w:id="203" w:author="NTT DOCOMO" w:date="2021-01-05T17:29:00Z"/>
                <w:rFonts w:ascii="Arial" w:eastAsia="Malgun Gothic" w:hAnsi="Arial"/>
                <w:sz w:val="18"/>
                <w:lang w:val="en-US" w:eastAsia="ko-KR"/>
              </w:rPr>
            </w:pPr>
            <w:ins w:id="204" w:author="NTT DOCOMO" w:date="2021-01-07T15:37:00Z">
              <w:r>
                <w:rPr>
                  <w:rFonts w:ascii="Arial" w:eastAsia="Malgun Gothic" w:hAnsi="Arial"/>
                  <w:sz w:val="18"/>
                  <w:lang w:val="en-US" w:eastAsia="ko-KR"/>
                </w:rPr>
                <w:t>3</w:t>
              </w:r>
            </w:ins>
          </w:p>
        </w:tc>
        <w:tc>
          <w:tcPr>
            <w:tcW w:w="2340" w:type="dxa"/>
          </w:tcPr>
          <w:p w:rsidR="00C50843" w:rsidRPr="004903EB" w:rsidRDefault="00C50843" w:rsidP="00A822C0">
            <w:pPr>
              <w:keepNext/>
              <w:keepLines/>
              <w:spacing w:after="0"/>
              <w:jc w:val="center"/>
              <w:rPr>
                <w:ins w:id="205" w:author="NTT DOCOMO" w:date="2021-01-05T17:29:00Z"/>
                <w:rFonts w:ascii="Arial" w:eastAsia="游明朝" w:hAnsi="Arial" w:cs="Arial"/>
                <w:sz w:val="18"/>
                <w:lang w:eastAsia="ja-JP"/>
              </w:rPr>
            </w:pPr>
            <w:ins w:id="206" w:author="NTT DOCOMO" w:date="2021-01-05T17:29:00Z">
              <w:r w:rsidRPr="004903EB">
                <w:rPr>
                  <w:rFonts w:ascii="Arial" w:eastAsia="游明朝" w:hAnsi="Arial" w:cs="Arial" w:hint="eastAsia"/>
                  <w:sz w:val="18"/>
                  <w:lang w:eastAsia="ja-JP"/>
                </w:rPr>
                <w:t>0.</w:t>
              </w:r>
            </w:ins>
            <w:ins w:id="207" w:author="NTT DOCOMO" w:date="2021-01-08T15:25:00Z">
              <w:r w:rsidR="00A822C0">
                <w:rPr>
                  <w:rFonts w:ascii="Arial" w:eastAsia="游明朝" w:hAnsi="Arial" w:cs="Arial"/>
                  <w:sz w:val="18"/>
                  <w:lang w:eastAsia="ja-JP"/>
                </w:rPr>
                <w:t>2</w:t>
              </w:r>
            </w:ins>
          </w:p>
        </w:tc>
      </w:tr>
      <w:tr w:rsidR="00C50843" w:rsidRPr="004903EB" w:rsidTr="00193C44">
        <w:trPr>
          <w:jc w:val="center"/>
          <w:ins w:id="208" w:author="NTT DOCOMO" w:date="2021-01-05T17:31:00Z"/>
        </w:trPr>
        <w:tc>
          <w:tcPr>
            <w:tcW w:w="1535" w:type="dxa"/>
            <w:vMerge/>
            <w:vAlign w:val="center"/>
          </w:tcPr>
          <w:p w:rsidR="00C50843" w:rsidRPr="004903EB" w:rsidRDefault="00C50843" w:rsidP="00193C44">
            <w:pPr>
              <w:keepNext/>
              <w:keepLines/>
              <w:spacing w:after="0"/>
              <w:jc w:val="center"/>
              <w:rPr>
                <w:ins w:id="209"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210" w:author="NTT DOCOMO" w:date="2021-01-05T17:31:00Z"/>
                <w:rFonts w:ascii="Arial" w:eastAsiaTheme="minorEastAsia" w:hAnsi="Arial"/>
                <w:sz w:val="18"/>
                <w:lang w:val="en-US" w:eastAsia="ja-JP"/>
              </w:rPr>
            </w:pPr>
            <w:ins w:id="211" w:author="NTT DOCOMO" w:date="2021-01-05T17:31: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tcPr>
          <w:p w:rsidR="00C50843" w:rsidRPr="004903EB" w:rsidRDefault="00A822C0" w:rsidP="00193C44">
            <w:pPr>
              <w:keepNext/>
              <w:keepLines/>
              <w:spacing w:after="0"/>
              <w:jc w:val="center"/>
              <w:rPr>
                <w:ins w:id="212" w:author="NTT DOCOMO" w:date="2021-01-05T17:31:00Z"/>
                <w:rFonts w:ascii="Arial" w:eastAsia="游明朝" w:hAnsi="Arial" w:cs="Arial"/>
                <w:sz w:val="18"/>
                <w:lang w:eastAsia="ja-JP"/>
              </w:rPr>
            </w:pPr>
            <w:ins w:id="213" w:author="NTT DOCOMO" w:date="2021-01-08T15:26:00Z">
              <w:r>
                <w:rPr>
                  <w:rFonts w:ascii="Arial" w:eastAsia="游明朝" w:hAnsi="Arial" w:cs="Arial" w:hint="eastAsia"/>
                  <w:sz w:val="18"/>
                  <w:lang w:eastAsia="ja-JP"/>
                </w:rPr>
                <w:t>0.2</w:t>
              </w:r>
            </w:ins>
          </w:p>
        </w:tc>
      </w:tr>
      <w:tr w:rsidR="00C50843" w:rsidRPr="004903EB" w:rsidTr="00193C44">
        <w:trPr>
          <w:jc w:val="center"/>
          <w:ins w:id="214" w:author="NTT DOCOMO" w:date="2021-01-05T17:29:00Z"/>
        </w:trPr>
        <w:tc>
          <w:tcPr>
            <w:tcW w:w="1535" w:type="dxa"/>
            <w:vMerge/>
            <w:vAlign w:val="center"/>
            <w:hideMark/>
          </w:tcPr>
          <w:p w:rsidR="00C50843" w:rsidRPr="004903EB" w:rsidRDefault="00C50843" w:rsidP="00193C44">
            <w:pPr>
              <w:keepNext/>
              <w:keepLines/>
              <w:spacing w:after="0"/>
              <w:jc w:val="center"/>
              <w:rPr>
                <w:ins w:id="215"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16" w:author="NTT DOCOMO" w:date="2021-01-05T17:29:00Z"/>
                <w:rFonts w:ascii="Arial" w:hAnsi="Arial"/>
                <w:sz w:val="18"/>
                <w:lang w:val="en-US" w:eastAsia="ko-KR"/>
              </w:rPr>
            </w:pPr>
            <w:ins w:id="217" w:author="NTT DOCOMO" w:date="2021-01-05T17:29:00Z">
              <w:r w:rsidRPr="004903EB">
                <w:rPr>
                  <w:rFonts w:ascii="Arial" w:hAnsi="Arial"/>
                  <w:sz w:val="18"/>
                  <w:lang w:val="en-US" w:eastAsia="ja-JP"/>
                </w:rPr>
                <w:t>n7</w:t>
              </w:r>
              <w:r w:rsidR="00534497">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18" w:author="NTT DOCOMO" w:date="2021-01-05T17:29:00Z"/>
                <w:rFonts w:ascii="Arial" w:eastAsia="游明朝" w:hAnsi="Arial" w:cs="Arial"/>
                <w:sz w:val="18"/>
                <w:lang w:eastAsia="ja-JP"/>
              </w:rPr>
            </w:pPr>
            <w:ins w:id="219"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20" w:author="NTT DOCOMO" w:date="2021-01-05T17:29:00Z"/>
        </w:trPr>
        <w:tc>
          <w:tcPr>
            <w:tcW w:w="1535" w:type="dxa"/>
            <w:vMerge/>
            <w:vAlign w:val="center"/>
            <w:hideMark/>
          </w:tcPr>
          <w:p w:rsidR="00C50843" w:rsidRPr="004903EB" w:rsidRDefault="00C50843" w:rsidP="00193C44">
            <w:pPr>
              <w:spacing w:after="0"/>
              <w:rPr>
                <w:ins w:id="221"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22" w:author="NTT DOCOMO" w:date="2021-01-05T17:29:00Z"/>
                <w:rFonts w:ascii="Arial" w:hAnsi="Arial"/>
                <w:sz w:val="18"/>
                <w:lang w:val="en-US" w:eastAsia="ko-KR"/>
              </w:rPr>
            </w:pPr>
            <w:ins w:id="223" w:author="NTT DOCOMO" w:date="2021-01-05T17:29:00Z">
              <w:r>
                <w:rPr>
                  <w:rFonts w:ascii="Arial" w:hAnsi="Arial"/>
                  <w:sz w:val="18"/>
                  <w:lang w:val="en-US" w:eastAsia="ja-JP"/>
                </w:rPr>
                <w:t>n</w:t>
              </w:r>
            </w:ins>
            <w:ins w:id="224"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25" w:author="NTT DOCOMO" w:date="2021-01-05T17:29:00Z"/>
                <w:rFonts w:ascii="Arial" w:eastAsia="游明朝" w:hAnsi="Arial"/>
                <w:sz w:val="18"/>
                <w:lang w:val="en-US" w:eastAsia="ja-JP"/>
              </w:rPr>
            </w:pPr>
            <w:ins w:id="226"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27" w:author="NTT DOCOMO" w:date="2021-01-05T16:40:00Z"/>
          <w:rFonts w:eastAsia="ＭＳ 明朝"/>
          <w:b/>
          <w:color w:val="00B050"/>
          <w:lang w:val="en-US" w:eastAsia="ja-JP"/>
        </w:rPr>
      </w:pPr>
    </w:p>
    <w:p w:rsidR="00F44A20" w:rsidRDefault="00F44A20" w:rsidP="00F44A20">
      <w:pPr>
        <w:pStyle w:val="30"/>
        <w:rPr>
          <w:ins w:id="228" w:author="NTT DOCOMO" w:date="2021-01-05T16:41:00Z"/>
          <w:rFonts w:eastAsia="ＭＳ 明朝"/>
          <w:lang w:eastAsia="ja-JP"/>
        </w:rPr>
      </w:pPr>
      <w:bookmarkStart w:id="229" w:name="_Toc10090"/>
      <w:ins w:id="230"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29"/>
    </w:p>
    <w:p w:rsidR="00F44A20" w:rsidRPr="00F44A20" w:rsidRDefault="00F44A20" w:rsidP="00F44A20">
      <w:pPr>
        <w:keepNext/>
        <w:rPr>
          <w:ins w:id="231" w:author="NTT DOCOMO" w:date="2021-01-05T16:40:00Z"/>
          <w:rFonts w:eastAsiaTheme="minorEastAsia"/>
          <w:i/>
          <w:color w:val="0000FF"/>
          <w:sz w:val="21"/>
          <w:szCs w:val="22"/>
          <w:lang w:val="en-US" w:eastAsia="ja-JP"/>
        </w:rPr>
      </w:pPr>
      <w:ins w:id="232"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33"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25"/>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5D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497"/>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BB2"/>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078"/>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27"/>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6CFD"/>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2C0"/>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96"/>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25CB480E"/>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53F12982-788F-4043-9489-B87D7A30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273</Words>
  <Characters>1561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54</cp:revision>
  <cp:lastPrinted>2011-11-09T06:49:00Z</cp:lastPrinted>
  <dcterms:created xsi:type="dcterms:W3CDTF">2020-08-05T01:06:00Z</dcterms:created>
  <dcterms:modified xsi:type="dcterms:W3CDTF">2021-01-15T07:14:00Z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